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7C4" w:rsidRDefault="002527C4" w:rsidP="002527C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</w:t>
      </w:r>
      <w:r w:rsidR="00F9649F">
        <w:rPr>
          <w:b/>
          <w:sz w:val="24"/>
        </w:rPr>
        <w:t>3</w:t>
      </w:r>
      <w:r>
        <w:rPr>
          <w:b/>
          <w:i/>
          <w:sz w:val="28"/>
        </w:rPr>
        <w:tab/>
        <w:t>S5-2</w:t>
      </w:r>
      <w:r w:rsidR="00F51557">
        <w:rPr>
          <w:b/>
          <w:i/>
          <w:sz w:val="28"/>
        </w:rPr>
        <w:t>404</w:t>
      </w:r>
      <w:bookmarkStart w:id="0" w:name="_GoBack"/>
      <w:bookmarkEnd w:id="0"/>
      <w:r w:rsidR="00F51557">
        <w:rPr>
          <w:b/>
          <w:i/>
          <w:sz w:val="28"/>
        </w:rPr>
        <w:t>18</w:t>
      </w:r>
    </w:p>
    <w:p w:rsidR="00F9649F" w:rsidRDefault="00F9649F" w:rsidP="00F9649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Sevilla</w:t>
      </w:r>
      <w:r w:rsidRPr="00262ACC">
        <w:rPr>
          <w:b/>
          <w:sz w:val="24"/>
        </w:rPr>
        <w:t xml:space="preserve">, </w:t>
      </w:r>
      <w:r>
        <w:rPr>
          <w:b/>
          <w:sz w:val="24"/>
        </w:rPr>
        <w:t>Spain</w:t>
      </w:r>
      <w:r w:rsidRPr="00665269">
        <w:rPr>
          <w:b/>
          <w:sz w:val="24"/>
        </w:rPr>
        <w:t xml:space="preserve">, </w:t>
      </w:r>
      <w:r>
        <w:rPr>
          <w:b/>
          <w:sz w:val="24"/>
        </w:rPr>
        <w:t>29 Jan</w:t>
      </w:r>
      <w:r w:rsidRPr="00262ACC">
        <w:rPr>
          <w:b/>
          <w:sz w:val="24"/>
        </w:rPr>
        <w:t xml:space="preserve">- </w:t>
      </w:r>
      <w:r>
        <w:rPr>
          <w:b/>
          <w:sz w:val="24"/>
        </w:rPr>
        <w:t>2 Feb</w:t>
      </w:r>
      <w:r w:rsidRPr="00262ACC">
        <w:rPr>
          <w:b/>
          <w:sz w:val="24"/>
        </w:rPr>
        <w:t xml:space="preserve"> </w:t>
      </w:r>
      <w:r w:rsidRPr="00665269">
        <w:rPr>
          <w:b/>
          <w:sz w:val="24"/>
        </w:rPr>
        <w:t>202</w:t>
      </w:r>
      <w:r>
        <w:rPr>
          <w:b/>
          <w:sz w:val="24"/>
        </w:rPr>
        <w:t>4</w:t>
      </w:r>
    </w:p>
    <w:p w:rsidR="007F4749" w:rsidRDefault="007F47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Title:</w:t>
      </w:r>
      <w:r>
        <w:rPr>
          <w:rFonts w:ascii="Arial" w:hAnsi="Arial"/>
          <w:b/>
          <w:lang w:val="en-US"/>
        </w:rPr>
        <w:tab/>
      </w:r>
      <w:proofErr w:type="spellStart"/>
      <w:r>
        <w:rPr>
          <w:rFonts w:ascii="Arial" w:hAnsi="Arial"/>
          <w:b/>
          <w:lang w:val="en-US"/>
        </w:rPr>
        <w:t>pCR</w:t>
      </w:r>
      <w:proofErr w:type="spellEnd"/>
      <w:r>
        <w:rPr>
          <w:rFonts w:ascii="Arial" w:hAnsi="Arial"/>
          <w:b/>
          <w:lang w:val="en-US"/>
        </w:rPr>
        <w:t xml:space="preserve"> 28.830 Add </w:t>
      </w:r>
      <w:r w:rsidR="00F9649F">
        <w:rPr>
          <w:rFonts w:ascii="Arial" w:hAnsi="Arial"/>
          <w:b/>
          <w:lang w:val="en-US"/>
        </w:rPr>
        <w:t>conclusion</w:t>
      </w:r>
      <w:r w:rsidR="00F01008">
        <w:rPr>
          <w:rFonts w:ascii="Arial" w:hAnsi="Arial"/>
          <w:b/>
          <w:lang w:val="en-US"/>
        </w:rPr>
        <w:t>s and recommendations</w:t>
      </w:r>
    </w:p>
    <w:p w:rsidR="007F4749" w:rsidRDefault="005C61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7F4749" w:rsidRDefault="005C617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6.7.</w:t>
      </w:r>
      <w:r w:rsidR="00F9649F">
        <w:rPr>
          <w:rFonts w:ascii="Arial" w:hAnsi="Arial"/>
          <w:b/>
        </w:rPr>
        <w:t>3</w:t>
      </w:r>
      <w:r>
        <w:rPr>
          <w:rFonts w:ascii="Arial" w:hAnsi="Arial"/>
          <w:b/>
        </w:rPr>
        <w:t>.</w:t>
      </w:r>
      <w:ins w:id="1" w:author="Huawei-rev1" w:date="2024-01-19T16:55:00Z">
        <w:r w:rsidR="00383771">
          <w:rPr>
            <w:rFonts w:ascii="Arial" w:hAnsi="Arial"/>
            <w:b/>
          </w:rPr>
          <w:t>3</w:t>
        </w:r>
      </w:ins>
      <w:del w:id="2" w:author="Huawei-rev1" w:date="2024-01-19T16:55:00Z">
        <w:r w:rsidDel="00383771">
          <w:rPr>
            <w:rFonts w:ascii="Arial" w:hAnsi="Arial"/>
            <w:b/>
          </w:rPr>
          <w:delText>2</w:delText>
        </w:r>
      </w:del>
    </w:p>
    <w:p w:rsidR="007F4749" w:rsidRDefault="005C6176">
      <w:pPr>
        <w:pStyle w:val="1"/>
      </w:pPr>
      <w:r>
        <w:t>1</w:t>
      </w:r>
      <w:r>
        <w:tab/>
        <w:t>Decision/action requested</w:t>
      </w:r>
    </w:p>
    <w:p w:rsidR="007F4749" w:rsidRDefault="005C6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proposal.</w:t>
      </w:r>
    </w:p>
    <w:p w:rsidR="007F4749" w:rsidRDefault="005C6176">
      <w:pPr>
        <w:pStyle w:val="1"/>
      </w:pPr>
      <w:r>
        <w:t>2</w:t>
      </w:r>
      <w:r>
        <w:tab/>
        <w:t>References</w:t>
      </w:r>
    </w:p>
    <w:p w:rsidR="007F4749" w:rsidRDefault="005C6176">
      <w:pPr>
        <w:pStyle w:val="Reference"/>
      </w:pPr>
      <w:r>
        <w:t>[1]</w:t>
      </w:r>
      <w:r>
        <w:tab/>
      </w:r>
      <w:hyperlink r:id="rId7" w:history="1">
        <w:bookmarkStart w:id="3" w:name="SP-220153"/>
        <w:r>
          <w:fldChar w:fldCharType="begin"/>
        </w:r>
        <w:r>
          <w:instrText>HYPERLINK "C:\\Users\\gwx350375\\Downloads\\Docs\\SP-220153.zip" \t "_blank"</w:instrText>
        </w:r>
        <w:r>
          <w:fldChar w:fldCharType="separate"/>
        </w:r>
        <w:r>
          <w:t>SP-220153</w:t>
        </w:r>
        <w:r>
          <w:fldChar w:fldCharType="end"/>
        </w:r>
        <w:bookmarkEnd w:id="3"/>
      </w:hyperlink>
      <w:r>
        <w:t xml:space="preserve">: "New SID on Fault </w:t>
      </w:r>
      <w:r>
        <w:rPr>
          <w:rFonts w:hint="eastAsia"/>
        </w:rPr>
        <w:t>Supervision</w:t>
      </w:r>
      <w:r>
        <w:t xml:space="preserve"> Evolution"</w:t>
      </w:r>
    </w:p>
    <w:p w:rsidR="007F4749" w:rsidRDefault="005C6176">
      <w:pPr>
        <w:pStyle w:val="Reference"/>
      </w:pPr>
      <w:r>
        <w:t>[2]</w:t>
      </w:r>
      <w:r>
        <w:tab/>
        <w:t xml:space="preserve">TR 28.830 </w:t>
      </w:r>
      <w:r w:rsidR="002A20D4">
        <w:t>"</w:t>
      </w:r>
      <w:r>
        <w:t>Fault supervision evolution</w:t>
      </w:r>
      <w:r w:rsidR="002A20D4">
        <w:t>"</w:t>
      </w:r>
    </w:p>
    <w:p w:rsidR="007F4749" w:rsidRDefault="005C6176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t>Rationale</w:t>
      </w:r>
    </w:p>
    <w:p w:rsidR="00F9649F" w:rsidRDefault="00F9649F" w:rsidP="00F9649F">
      <w:pPr>
        <w:rPr>
          <w:noProof/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tdoc</w:t>
      </w:r>
      <w:proofErr w:type="spellEnd"/>
      <w:r>
        <w:rPr>
          <w:lang w:eastAsia="zh-CN"/>
        </w:rPr>
        <w:t xml:space="preserve"> addresses the conclusion</w:t>
      </w:r>
      <w:r w:rsidR="00F01008">
        <w:rPr>
          <w:lang w:eastAsia="zh-CN"/>
        </w:rPr>
        <w:t>s and recommendations</w:t>
      </w:r>
    </w:p>
    <w:p w:rsidR="007F4749" w:rsidRDefault="005C6176">
      <w:pPr>
        <w:pStyle w:val="1"/>
      </w:pPr>
      <w:r>
        <w:rPr>
          <w:lang w:val="en-US" w:eastAsia="zh-CN"/>
        </w:rPr>
        <w:t>4</w:t>
      </w:r>
      <w:r>
        <w:rPr>
          <w:lang w:eastAsia="zh-CN"/>
        </w:rPr>
        <w:tab/>
      </w:r>
      <w:r>
        <w:t>Detailed proposal</w:t>
      </w:r>
    </w:p>
    <w:p w:rsidR="00E86370" w:rsidRDefault="00E86370" w:rsidP="00E86370"/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86370" w:rsidTr="00CE59BF">
        <w:tc>
          <w:tcPr>
            <w:tcW w:w="9521" w:type="dxa"/>
            <w:shd w:val="clear" w:color="auto" w:fill="FFFFCC"/>
            <w:vAlign w:val="center"/>
          </w:tcPr>
          <w:p w:rsidR="00E86370" w:rsidRDefault="00E86370" w:rsidP="00CE59B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:rsidR="007F4749" w:rsidRDefault="007F4749">
      <w:pPr>
        <w:rPr>
          <w:ins w:id="4" w:author="Huawei" w:date="2023-10-26T12:02:00Z"/>
          <w:lang w:eastAsia="zh-CN"/>
        </w:rPr>
      </w:pPr>
      <w:bookmarkStart w:id="5" w:name="_Toc107987883"/>
    </w:p>
    <w:p w:rsidR="005417B6" w:rsidRDefault="005417B6" w:rsidP="005417B6">
      <w:pPr>
        <w:pStyle w:val="1"/>
      </w:pPr>
      <w:bookmarkStart w:id="6" w:name="_Toc98858292"/>
      <w:bookmarkStart w:id="7" w:name="_Toc151373669"/>
      <w:r>
        <w:t>7</w:t>
      </w:r>
      <w:r>
        <w:tab/>
        <w:t>Conclusions and recommendations</w:t>
      </w:r>
      <w:bookmarkEnd w:id="6"/>
      <w:bookmarkEnd w:id="7"/>
    </w:p>
    <w:p w:rsidR="00043E0A" w:rsidRDefault="00043E0A" w:rsidP="00C0717B">
      <w:pPr>
        <w:autoSpaceDE w:val="0"/>
        <w:autoSpaceDN w:val="0"/>
        <w:adjustRightInd w:val="0"/>
        <w:rPr>
          <w:lang w:eastAsia="zh-CN"/>
        </w:rPr>
      </w:pPr>
      <w:ins w:id="8" w:author="Huawei" w:date="2024-01-05T14:55:00Z">
        <w:r>
          <w:rPr>
            <w:lang w:eastAsia="zh-CN"/>
          </w:rPr>
          <w:t>T</w:t>
        </w:r>
      </w:ins>
      <w:ins w:id="9" w:author="Huawei" w:date="2024-01-05T14:51:00Z">
        <w:r>
          <w:rPr>
            <w:lang w:eastAsia="zh-CN"/>
          </w:rPr>
          <w:t xml:space="preserve">his </w:t>
        </w:r>
      </w:ins>
      <w:ins w:id="10" w:author="Huawei" w:date="2024-01-16T21:56:00Z">
        <w:r w:rsidR="00A4431E">
          <w:rPr>
            <w:lang w:eastAsia="zh-CN"/>
          </w:rPr>
          <w:t xml:space="preserve">technical report </w:t>
        </w:r>
      </w:ins>
      <w:ins w:id="11" w:author="Huawei" w:date="2024-01-16T21:58:00Z">
        <w:r w:rsidR="00A4431E">
          <w:rPr>
            <w:lang w:eastAsia="zh-CN"/>
          </w:rPr>
          <w:t>investigat</w:t>
        </w:r>
      </w:ins>
      <w:ins w:id="12" w:author="Huawei" w:date="2024-01-16T21:56:00Z">
        <w:r w:rsidR="00A4431E">
          <w:rPr>
            <w:lang w:eastAsia="zh-CN"/>
          </w:rPr>
          <w:t xml:space="preserve">ed </w:t>
        </w:r>
      </w:ins>
      <w:ins w:id="13" w:author="Huawei" w:date="2024-01-16T21:58:00Z">
        <w:r w:rsidR="00A4431E">
          <w:rPr>
            <w:lang w:eastAsia="zh-CN"/>
          </w:rPr>
          <w:t xml:space="preserve">missing </w:t>
        </w:r>
      </w:ins>
      <w:ins w:id="14" w:author="Huawei" w:date="2024-01-05T14:54:00Z">
        <w:r>
          <w:rPr>
            <w:lang w:eastAsia="zh-CN"/>
          </w:rPr>
          <w:t>de</w:t>
        </w:r>
      </w:ins>
      <w:ins w:id="15" w:author="Huawei" w:date="2024-01-05T14:55:00Z">
        <w:r>
          <w:rPr>
            <w:lang w:eastAsia="zh-CN"/>
          </w:rPr>
          <w:t xml:space="preserve">finitions and </w:t>
        </w:r>
      </w:ins>
      <w:ins w:id="16" w:author="Huawei" w:date="2024-01-16T22:01:00Z">
        <w:r w:rsidR="00C03F7B">
          <w:t>p</w:t>
        </w:r>
      </w:ins>
      <w:ins w:id="17" w:author="Huawei" w:date="2024-01-16T22:00:00Z">
        <w:r w:rsidR="00A4431E">
          <w:t xml:space="preserve">otential enhancements </w:t>
        </w:r>
      </w:ins>
      <w:ins w:id="18" w:author="Huawei" w:date="2024-01-16T22:20:00Z">
        <w:r w:rsidR="00195F66">
          <w:t>of</w:t>
        </w:r>
      </w:ins>
      <w:ins w:id="19" w:author="Huawei" w:date="2024-01-16T22:00:00Z">
        <w:r w:rsidR="00A4431E">
          <w:t xml:space="preserve"> fault </w:t>
        </w:r>
      </w:ins>
      <w:ins w:id="20" w:author="Huawei" w:date="2024-01-16T22:06:00Z">
        <w:r w:rsidR="00C03F7B">
          <w:t>supervision</w:t>
        </w:r>
      </w:ins>
      <w:ins w:id="21" w:author="Huawei" w:date="2024-01-16T22:00:00Z">
        <w:r w:rsidR="00A4431E">
          <w:rPr>
            <w:lang w:eastAsia="zh-CN"/>
          </w:rPr>
          <w:t xml:space="preserve">, </w:t>
        </w:r>
      </w:ins>
      <w:ins w:id="22" w:author="Huawei" w:date="2024-01-16T22:07:00Z">
        <w:r w:rsidR="00C03F7B">
          <w:rPr>
            <w:lang w:eastAsia="zh-CN"/>
          </w:rPr>
          <w:t>it</w:t>
        </w:r>
      </w:ins>
      <w:ins w:id="23" w:author="Huawei" w:date="2024-01-16T22:08:00Z">
        <w:r w:rsidR="00C03F7B">
          <w:rPr>
            <w:lang w:eastAsia="zh-CN"/>
          </w:rPr>
          <w:t>s interaction with MDA and clo</w:t>
        </w:r>
      </w:ins>
      <w:ins w:id="24" w:author="Huawei" w:date="2024-01-16T22:09:00Z">
        <w:r w:rsidR="00C03F7B">
          <w:rPr>
            <w:lang w:eastAsia="zh-CN"/>
          </w:rPr>
          <w:t>sed loop control</w:t>
        </w:r>
      </w:ins>
      <w:ins w:id="25" w:author="Huawei" w:date="2024-01-16T22:17:00Z">
        <w:r w:rsidR="00195F66">
          <w:rPr>
            <w:lang w:eastAsia="zh-CN"/>
          </w:rPr>
          <w:t xml:space="preserve">, </w:t>
        </w:r>
      </w:ins>
      <w:ins w:id="26" w:author="Huawei" w:date="2024-01-16T22:19:00Z">
        <w:r w:rsidR="00195F66">
          <w:rPr>
            <w:lang w:eastAsia="zh-CN"/>
          </w:rPr>
          <w:t>and its relation with performance management</w:t>
        </w:r>
      </w:ins>
      <w:ins w:id="27" w:author="Huawei" w:date="2024-01-05T15:21:00Z">
        <w:r w:rsidR="00927792">
          <w:rPr>
            <w:lang w:eastAsia="zh-CN"/>
          </w:rPr>
          <w:t>.</w:t>
        </w:r>
      </w:ins>
      <w:ins w:id="28" w:author="Huawei" w:date="2024-01-16T22:09:00Z">
        <w:r w:rsidR="00C03F7B">
          <w:rPr>
            <w:lang w:eastAsia="zh-CN"/>
          </w:rPr>
          <w:t xml:space="preserve"> </w:t>
        </w:r>
      </w:ins>
      <w:ins w:id="29" w:author="Huawei" w:date="2024-01-16T22:11:00Z">
        <w:r w:rsidR="00195F66">
          <w:rPr>
            <w:lang w:eastAsia="zh-CN"/>
          </w:rPr>
          <w:t>The further norm</w:t>
        </w:r>
      </w:ins>
      <w:ins w:id="30" w:author="Huawei" w:date="2024-01-16T22:12:00Z">
        <w:r w:rsidR="00195F66">
          <w:rPr>
            <w:lang w:eastAsia="zh-CN"/>
          </w:rPr>
          <w:t xml:space="preserve">ative work is proposed in the </w:t>
        </w:r>
      </w:ins>
      <w:ins w:id="31" w:author="Huawei" w:date="2024-01-16T22:13:00Z">
        <w:r w:rsidR="00195F66">
          <w:rPr>
            <w:lang w:eastAsia="zh-CN"/>
          </w:rPr>
          <w:t>conclusion of clause 5.</w:t>
        </w:r>
      </w:ins>
    </w:p>
    <w:p w:rsidR="00C03F7B" w:rsidRPr="00C03F7B" w:rsidRDefault="00C03F7B" w:rsidP="00A4431E">
      <w:pPr>
        <w:rPr>
          <w:ins w:id="32" w:author="Huawei" w:date="2024-01-16T21:55:00Z"/>
        </w:rPr>
      </w:pPr>
    </w:p>
    <w:p w:rsidR="00A4431E" w:rsidRPr="00A4431E" w:rsidRDefault="00A4431E" w:rsidP="00F52B64">
      <w:pPr>
        <w:rPr>
          <w:lang w:eastAsia="zh-CN"/>
        </w:rPr>
      </w:pPr>
    </w:p>
    <w:p w:rsidR="00C0717B" w:rsidRPr="00F52B64" w:rsidDel="00927792" w:rsidRDefault="00C0717B" w:rsidP="00C0717B">
      <w:pPr>
        <w:autoSpaceDE w:val="0"/>
        <w:autoSpaceDN w:val="0"/>
        <w:adjustRightInd w:val="0"/>
        <w:rPr>
          <w:del w:id="33" w:author="Huawei" w:date="2024-01-05T15:22:00Z"/>
          <w:lang w:eastAsia="zh-CN"/>
        </w:rPr>
      </w:pPr>
    </w:p>
    <w:p w:rsidR="00C0717B" w:rsidRPr="00F156C1" w:rsidRDefault="00C0717B" w:rsidP="00357564">
      <w:pPr>
        <w:rPr>
          <w:ins w:id="34" w:author="Huawei" w:date="2023-10-26T12:08:00Z"/>
          <w:lang w:eastAsia="zh-CN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F4749">
        <w:tc>
          <w:tcPr>
            <w:tcW w:w="9521" w:type="dxa"/>
            <w:shd w:val="clear" w:color="auto" w:fill="FFFFCC"/>
            <w:vAlign w:val="center"/>
          </w:tcPr>
          <w:bookmarkEnd w:id="5"/>
          <w:p w:rsidR="007F4749" w:rsidRDefault="005C61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7F4749" w:rsidRPr="00357564" w:rsidRDefault="007F4749" w:rsidP="00357564">
      <w:pPr>
        <w:pStyle w:val="EditorsNote"/>
        <w:ind w:left="0" w:firstLine="0"/>
      </w:pPr>
    </w:p>
    <w:sectPr w:rsidR="007F4749" w:rsidRPr="0035756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A17" w:rsidRDefault="00CA5A17" w:rsidP="008E0F36">
      <w:pPr>
        <w:spacing w:after="0"/>
      </w:pPr>
      <w:r>
        <w:separator/>
      </w:r>
    </w:p>
  </w:endnote>
  <w:endnote w:type="continuationSeparator" w:id="0">
    <w:p w:rsidR="00CA5A17" w:rsidRDefault="00CA5A17" w:rsidP="008E0F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A17" w:rsidRDefault="00CA5A17" w:rsidP="008E0F36">
      <w:pPr>
        <w:spacing w:after="0"/>
      </w:pPr>
      <w:r>
        <w:separator/>
      </w:r>
    </w:p>
  </w:footnote>
  <w:footnote w:type="continuationSeparator" w:id="0">
    <w:p w:rsidR="00CA5A17" w:rsidRDefault="00CA5A17" w:rsidP="008E0F3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021FC"/>
    <w:rsid w:val="00004107"/>
    <w:rsid w:val="0000737A"/>
    <w:rsid w:val="00012515"/>
    <w:rsid w:val="000138EF"/>
    <w:rsid w:val="00022236"/>
    <w:rsid w:val="0002245F"/>
    <w:rsid w:val="00024852"/>
    <w:rsid w:val="000269D0"/>
    <w:rsid w:val="000312C2"/>
    <w:rsid w:val="00032C05"/>
    <w:rsid w:val="00033D07"/>
    <w:rsid w:val="0003679C"/>
    <w:rsid w:val="0003789C"/>
    <w:rsid w:val="00043E0A"/>
    <w:rsid w:val="00044455"/>
    <w:rsid w:val="00044F07"/>
    <w:rsid w:val="000453FC"/>
    <w:rsid w:val="00045BB8"/>
    <w:rsid w:val="00046389"/>
    <w:rsid w:val="00046635"/>
    <w:rsid w:val="00046990"/>
    <w:rsid w:val="000500E5"/>
    <w:rsid w:val="0005034A"/>
    <w:rsid w:val="00057118"/>
    <w:rsid w:val="000638AE"/>
    <w:rsid w:val="00063AF4"/>
    <w:rsid w:val="000664D3"/>
    <w:rsid w:val="000674DB"/>
    <w:rsid w:val="00074722"/>
    <w:rsid w:val="00074AD6"/>
    <w:rsid w:val="00074DFE"/>
    <w:rsid w:val="000819D8"/>
    <w:rsid w:val="00084AAF"/>
    <w:rsid w:val="00086628"/>
    <w:rsid w:val="00090694"/>
    <w:rsid w:val="0009130D"/>
    <w:rsid w:val="000934A6"/>
    <w:rsid w:val="00096BDA"/>
    <w:rsid w:val="000A121F"/>
    <w:rsid w:val="000A278D"/>
    <w:rsid w:val="000A2C6C"/>
    <w:rsid w:val="000A2EFF"/>
    <w:rsid w:val="000A3A5D"/>
    <w:rsid w:val="000A4660"/>
    <w:rsid w:val="000A4D38"/>
    <w:rsid w:val="000A570D"/>
    <w:rsid w:val="000A685C"/>
    <w:rsid w:val="000B2B5A"/>
    <w:rsid w:val="000B2EB7"/>
    <w:rsid w:val="000B4FA0"/>
    <w:rsid w:val="000B7424"/>
    <w:rsid w:val="000C67F2"/>
    <w:rsid w:val="000C7DEA"/>
    <w:rsid w:val="000D1B5B"/>
    <w:rsid w:val="000D42DB"/>
    <w:rsid w:val="000D7304"/>
    <w:rsid w:val="000E1FF7"/>
    <w:rsid w:val="000E2055"/>
    <w:rsid w:val="000E3E45"/>
    <w:rsid w:val="000E4630"/>
    <w:rsid w:val="000E471E"/>
    <w:rsid w:val="000E4AFF"/>
    <w:rsid w:val="000E5824"/>
    <w:rsid w:val="000F121D"/>
    <w:rsid w:val="000F79B9"/>
    <w:rsid w:val="001008A6"/>
    <w:rsid w:val="00101133"/>
    <w:rsid w:val="001015A5"/>
    <w:rsid w:val="0010302C"/>
    <w:rsid w:val="0010401F"/>
    <w:rsid w:val="00105D79"/>
    <w:rsid w:val="00106314"/>
    <w:rsid w:val="001076F1"/>
    <w:rsid w:val="00110963"/>
    <w:rsid w:val="00111DA2"/>
    <w:rsid w:val="00111F0E"/>
    <w:rsid w:val="00112FC3"/>
    <w:rsid w:val="0011319F"/>
    <w:rsid w:val="0011362A"/>
    <w:rsid w:val="00120543"/>
    <w:rsid w:val="00120D23"/>
    <w:rsid w:val="00121D93"/>
    <w:rsid w:val="00122218"/>
    <w:rsid w:val="00123D85"/>
    <w:rsid w:val="001248F7"/>
    <w:rsid w:val="0012586C"/>
    <w:rsid w:val="00125ED5"/>
    <w:rsid w:val="00131BF2"/>
    <w:rsid w:val="00132DCC"/>
    <w:rsid w:val="00135EC4"/>
    <w:rsid w:val="00137BA2"/>
    <w:rsid w:val="001414E9"/>
    <w:rsid w:val="001447F9"/>
    <w:rsid w:val="00144958"/>
    <w:rsid w:val="0015023B"/>
    <w:rsid w:val="001509BA"/>
    <w:rsid w:val="001515F1"/>
    <w:rsid w:val="001549AF"/>
    <w:rsid w:val="00156EF5"/>
    <w:rsid w:val="00163050"/>
    <w:rsid w:val="0016475A"/>
    <w:rsid w:val="00166258"/>
    <w:rsid w:val="00166744"/>
    <w:rsid w:val="001679A0"/>
    <w:rsid w:val="00170247"/>
    <w:rsid w:val="001704D6"/>
    <w:rsid w:val="00173FA3"/>
    <w:rsid w:val="00176136"/>
    <w:rsid w:val="00176895"/>
    <w:rsid w:val="0018022E"/>
    <w:rsid w:val="00181592"/>
    <w:rsid w:val="001826BF"/>
    <w:rsid w:val="001844B4"/>
    <w:rsid w:val="00184B6F"/>
    <w:rsid w:val="001861E5"/>
    <w:rsid w:val="00186C51"/>
    <w:rsid w:val="001907FB"/>
    <w:rsid w:val="00190CD0"/>
    <w:rsid w:val="0019171A"/>
    <w:rsid w:val="00194483"/>
    <w:rsid w:val="00195F66"/>
    <w:rsid w:val="001960E8"/>
    <w:rsid w:val="001965A0"/>
    <w:rsid w:val="00196BF7"/>
    <w:rsid w:val="00197D47"/>
    <w:rsid w:val="001A11EC"/>
    <w:rsid w:val="001A460D"/>
    <w:rsid w:val="001A49C4"/>
    <w:rsid w:val="001A6EDF"/>
    <w:rsid w:val="001A7353"/>
    <w:rsid w:val="001A7A45"/>
    <w:rsid w:val="001B03AE"/>
    <w:rsid w:val="001B1652"/>
    <w:rsid w:val="001B2483"/>
    <w:rsid w:val="001B33E3"/>
    <w:rsid w:val="001B51DD"/>
    <w:rsid w:val="001B6A5F"/>
    <w:rsid w:val="001B6ECB"/>
    <w:rsid w:val="001C1E86"/>
    <w:rsid w:val="001C23F6"/>
    <w:rsid w:val="001C3BB1"/>
    <w:rsid w:val="001C3EC8"/>
    <w:rsid w:val="001C4870"/>
    <w:rsid w:val="001C4D93"/>
    <w:rsid w:val="001C5FC4"/>
    <w:rsid w:val="001C6BC1"/>
    <w:rsid w:val="001D17AB"/>
    <w:rsid w:val="001D23D5"/>
    <w:rsid w:val="001D2BD4"/>
    <w:rsid w:val="001D32BF"/>
    <w:rsid w:val="001D470C"/>
    <w:rsid w:val="001D58C4"/>
    <w:rsid w:val="001D63A0"/>
    <w:rsid w:val="001D6911"/>
    <w:rsid w:val="001E3759"/>
    <w:rsid w:val="001E588A"/>
    <w:rsid w:val="001E7D98"/>
    <w:rsid w:val="001F0700"/>
    <w:rsid w:val="001F0883"/>
    <w:rsid w:val="001F2899"/>
    <w:rsid w:val="001F5437"/>
    <w:rsid w:val="001F60D8"/>
    <w:rsid w:val="001F729D"/>
    <w:rsid w:val="00201947"/>
    <w:rsid w:val="002032D9"/>
    <w:rsid w:val="0020395B"/>
    <w:rsid w:val="002046CB"/>
    <w:rsid w:val="00204DC9"/>
    <w:rsid w:val="0020618D"/>
    <w:rsid w:val="002062C0"/>
    <w:rsid w:val="00210382"/>
    <w:rsid w:val="00210441"/>
    <w:rsid w:val="0021100D"/>
    <w:rsid w:val="00212BBD"/>
    <w:rsid w:val="002136C0"/>
    <w:rsid w:val="00213825"/>
    <w:rsid w:val="00215130"/>
    <w:rsid w:val="00216C35"/>
    <w:rsid w:val="00216C74"/>
    <w:rsid w:val="002170F0"/>
    <w:rsid w:val="002205D0"/>
    <w:rsid w:val="00225196"/>
    <w:rsid w:val="00225943"/>
    <w:rsid w:val="00225E2C"/>
    <w:rsid w:val="00227CA9"/>
    <w:rsid w:val="00230002"/>
    <w:rsid w:val="002418F5"/>
    <w:rsid w:val="00243AE6"/>
    <w:rsid w:val="002448C8"/>
    <w:rsid w:val="00244C9A"/>
    <w:rsid w:val="00247216"/>
    <w:rsid w:val="00252507"/>
    <w:rsid w:val="002527C4"/>
    <w:rsid w:val="002528DF"/>
    <w:rsid w:val="0026248C"/>
    <w:rsid w:val="00267841"/>
    <w:rsid w:val="002721F9"/>
    <w:rsid w:val="002739B4"/>
    <w:rsid w:val="00282D73"/>
    <w:rsid w:val="00283705"/>
    <w:rsid w:val="00283EBC"/>
    <w:rsid w:val="002875BD"/>
    <w:rsid w:val="00290C00"/>
    <w:rsid w:val="002A0DA8"/>
    <w:rsid w:val="002A101C"/>
    <w:rsid w:val="002A1857"/>
    <w:rsid w:val="002A20D4"/>
    <w:rsid w:val="002A4AA5"/>
    <w:rsid w:val="002A60D2"/>
    <w:rsid w:val="002B05EE"/>
    <w:rsid w:val="002B0697"/>
    <w:rsid w:val="002B3403"/>
    <w:rsid w:val="002B39CA"/>
    <w:rsid w:val="002B6105"/>
    <w:rsid w:val="002B61F2"/>
    <w:rsid w:val="002C1983"/>
    <w:rsid w:val="002C247E"/>
    <w:rsid w:val="002C2ADB"/>
    <w:rsid w:val="002C3889"/>
    <w:rsid w:val="002C46AF"/>
    <w:rsid w:val="002C5370"/>
    <w:rsid w:val="002C560D"/>
    <w:rsid w:val="002C561B"/>
    <w:rsid w:val="002C7306"/>
    <w:rsid w:val="002C7F38"/>
    <w:rsid w:val="002D2348"/>
    <w:rsid w:val="002D4993"/>
    <w:rsid w:val="002D50B5"/>
    <w:rsid w:val="002D5F51"/>
    <w:rsid w:val="002D5F5F"/>
    <w:rsid w:val="002D6758"/>
    <w:rsid w:val="002D7E29"/>
    <w:rsid w:val="002E0B81"/>
    <w:rsid w:val="002E1320"/>
    <w:rsid w:val="002E3F7D"/>
    <w:rsid w:val="002F1EA3"/>
    <w:rsid w:val="002F220E"/>
    <w:rsid w:val="002F316E"/>
    <w:rsid w:val="002F4A1F"/>
    <w:rsid w:val="002F522E"/>
    <w:rsid w:val="0030192F"/>
    <w:rsid w:val="00301B53"/>
    <w:rsid w:val="0030335D"/>
    <w:rsid w:val="0030628A"/>
    <w:rsid w:val="0030720D"/>
    <w:rsid w:val="003104CB"/>
    <w:rsid w:val="003111AF"/>
    <w:rsid w:val="003125D8"/>
    <w:rsid w:val="003162A5"/>
    <w:rsid w:val="00317875"/>
    <w:rsid w:val="003225C5"/>
    <w:rsid w:val="00326596"/>
    <w:rsid w:val="00326628"/>
    <w:rsid w:val="003271D3"/>
    <w:rsid w:val="00330ECA"/>
    <w:rsid w:val="003329E7"/>
    <w:rsid w:val="00332D5C"/>
    <w:rsid w:val="00333A4C"/>
    <w:rsid w:val="0033407A"/>
    <w:rsid w:val="003342EE"/>
    <w:rsid w:val="003358A3"/>
    <w:rsid w:val="0033658F"/>
    <w:rsid w:val="0033679D"/>
    <w:rsid w:val="00336BD7"/>
    <w:rsid w:val="00343B56"/>
    <w:rsid w:val="00343C94"/>
    <w:rsid w:val="0034638F"/>
    <w:rsid w:val="00350351"/>
    <w:rsid w:val="00350DD7"/>
    <w:rsid w:val="0035122B"/>
    <w:rsid w:val="00352915"/>
    <w:rsid w:val="00353108"/>
    <w:rsid w:val="00353451"/>
    <w:rsid w:val="00353611"/>
    <w:rsid w:val="0035380A"/>
    <w:rsid w:val="003551A8"/>
    <w:rsid w:val="003556B4"/>
    <w:rsid w:val="00357564"/>
    <w:rsid w:val="0036067A"/>
    <w:rsid w:val="003615BB"/>
    <w:rsid w:val="00361B08"/>
    <w:rsid w:val="0036477F"/>
    <w:rsid w:val="003659ED"/>
    <w:rsid w:val="00365FAA"/>
    <w:rsid w:val="00371032"/>
    <w:rsid w:val="00371B44"/>
    <w:rsid w:val="003766F4"/>
    <w:rsid w:val="00376AC5"/>
    <w:rsid w:val="00377693"/>
    <w:rsid w:val="00381F78"/>
    <w:rsid w:val="00382651"/>
    <w:rsid w:val="00383771"/>
    <w:rsid w:val="00383F3C"/>
    <w:rsid w:val="003926EC"/>
    <w:rsid w:val="003939ED"/>
    <w:rsid w:val="003A219F"/>
    <w:rsid w:val="003A2A83"/>
    <w:rsid w:val="003A418C"/>
    <w:rsid w:val="003A4AFD"/>
    <w:rsid w:val="003A5958"/>
    <w:rsid w:val="003A693F"/>
    <w:rsid w:val="003A6E35"/>
    <w:rsid w:val="003A6EDC"/>
    <w:rsid w:val="003B150B"/>
    <w:rsid w:val="003B38C9"/>
    <w:rsid w:val="003B3B14"/>
    <w:rsid w:val="003B5E2B"/>
    <w:rsid w:val="003B6DC6"/>
    <w:rsid w:val="003B7120"/>
    <w:rsid w:val="003B7ED5"/>
    <w:rsid w:val="003C04CB"/>
    <w:rsid w:val="003C122B"/>
    <w:rsid w:val="003C583A"/>
    <w:rsid w:val="003C5A97"/>
    <w:rsid w:val="003C7A04"/>
    <w:rsid w:val="003D110C"/>
    <w:rsid w:val="003D3E5F"/>
    <w:rsid w:val="003D4715"/>
    <w:rsid w:val="003D4BAA"/>
    <w:rsid w:val="003E115A"/>
    <w:rsid w:val="003E5001"/>
    <w:rsid w:val="003E6676"/>
    <w:rsid w:val="003E6A66"/>
    <w:rsid w:val="003F001C"/>
    <w:rsid w:val="003F52B2"/>
    <w:rsid w:val="003F7B74"/>
    <w:rsid w:val="00401F30"/>
    <w:rsid w:val="0040540B"/>
    <w:rsid w:val="0040664C"/>
    <w:rsid w:val="004066EF"/>
    <w:rsid w:val="00407482"/>
    <w:rsid w:val="00412C25"/>
    <w:rsid w:val="00413D01"/>
    <w:rsid w:val="00413F0D"/>
    <w:rsid w:val="004157B6"/>
    <w:rsid w:val="00415EB4"/>
    <w:rsid w:val="00417112"/>
    <w:rsid w:val="00417DE7"/>
    <w:rsid w:val="00417EF3"/>
    <w:rsid w:val="004201C6"/>
    <w:rsid w:val="00420633"/>
    <w:rsid w:val="00420D01"/>
    <w:rsid w:val="0042363A"/>
    <w:rsid w:val="00425412"/>
    <w:rsid w:val="0042590C"/>
    <w:rsid w:val="00425CB4"/>
    <w:rsid w:val="004266E3"/>
    <w:rsid w:val="00430170"/>
    <w:rsid w:val="004331E6"/>
    <w:rsid w:val="00436027"/>
    <w:rsid w:val="00440414"/>
    <w:rsid w:val="004409C3"/>
    <w:rsid w:val="00440CD5"/>
    <w:rsid w:val="00440EE2"/>
    <w:rsid w:val="0044393F"/>
    <w:rsid w:val="0044405F"/>
    <w:rsid w:val="00444649"/>
    <w:rsid w:val="00445436"/>
    <w:rsid w:val="00445442"/>
    <w:rsid w:val="00445875"/>
    <w:rsid w:val="004474F7"/>
    <w:rsid w:val="0045058E"/>
    <w:rsid w:val="00451F5B"/>
    <w:rsid w:val="0045271D"/>
    <w:rsid w:val="004527F8"/>
    <w:rsid w:val="00454B2C"/>
    <w:rsid w:val="004558E9"/>
    <w:rsid w:val="0045777E"/>
    <w:rsid w:val="0045783B"/>
    <w:rsid w:val="00457D43"/>
    <w:rsid w:val="004649B9"/>
    <w:rsid w:val="00465DC6"/>
    <w:rsid w:val="00466699"/>
    <w:rsid w:val="00470ED1"/>
    <w:rsid w:val="004726F1"/>
    <w:rsid w:val="004728ED"/>
    <w:rsid w:val="004737A9"/>
    <w:rsid w:val="00474710"/>
    <w:rsid w:val="00474A9E"/>
    <w:rsid w:val="00476153"/>
    <w:rsid w:val="00481C36"/>
    <w:rsid w:val="004833D8"/>
    <w:rsid w:val="0048371A"/>
    <w:rsid w:val="00486C7D"/>
    <w:rsid w:val="00495651"/>
    <w:rsid w:val="004A03C7"/>
    <w:rsid w:val="004A22E9"/>
    <w:rsid w:val="004A3CCB"/>
    <w:rsid w:val="004A498C"/>
    <w:rsid w:val="004A6494"/>
    <w:rsid w:val="004A7131"/>
    <w:rsid w:val="004A7ED0"/>
    <w:rsid w:val="004B180B"/>
    <w:rsid w:val="004B285C"/>
    <w:rsid w:val="004B35FF"/>
    <w:rsid w:val="004B3753"/>
    <w:rsid w:val="004B4A42"/>
    <w:rsid w:val="004B4C13"/>
    <w:rsid w:val="004B5711"/>
    <w:rsid w:val="004B5A3E"/>
    <w:rsid w:val="004C0E79"/>
    <w:rsid w:val="004C155D"/>
    <w:rsid w:val="004C25D6"/>
    <w:rsid w:val="004C2F7D"/>
    <w:rsid w:val="004C31D2"/>
    <w:rsid w:val="004C5FF4"/>
    <w:rsid w:val="004C73D2"/>
    <w:rsid w:val="004D46C0"/>
    <w:rsid w:val="004D55C2"/>
    <w:rsid w:val="004D7001"/>
    <w:rsid w:val="004E3E20"/>
    <w:rsid w:val="004E3E8E"/>
    <w:rsid w:val="004E3FD5"/>
    <w:rsid w:val="004E6245"/>
    <w:rsid w:val="004E7AFC"/>
    <w:rsid w:val="004E7C83"/>
    <w:rsid w:val="004E7E6E"/>
    <w:rsid w:val="004F1724"/>
    <w:rsid w:val="004F2344"/>
    <w:rsid w:val="004F3108"/>
    <w:rsid w:val="004F50CB"/>
    <w:rsid w:val="00500672"/>
    <w:rsid w:val="0050115A"/>
    <w:rsid w:val="00502506"/>
    <w:rsid w:val="00503DB0"/>
    <w:rsid w:val="00504B02"/>
    <w:rsid w:val="005059BD"/>
    <w:rsid w:val="00511612"/>
    <w:rsid w:val="00512F2D"/>
    <w:rsid w:val="00514C94"/>
    <w:rsid w:val="00515294"/>
    <w:rsid w:val="00516785"/>
    <w:rsid w:val="00520465"/>
    <w:rsid w:val="00521131"/>
    <w:rsid w:val="00523757"/>
    <w:rsid w:val="00524322"/>
    <w:rsid w:val="005256E9"/>
    <w:rsid w:val="005259B5"/>
    <w:rsid w:val="005259CB"/>
    <w:rsid w:val="00526AF6"/>
    <w:rsid w:val="00527C0B"/>
    <w:rsid w:val="00527C59"/>
    <w:rsid w:val="00531159"/>
    <w:rsid w:val="00532A07"/>
    <w:rsid w:val="00533710"/>
    <w:rsid w:val="005351D1"/>
    <w:rsid w:val="00535281"/>
    <w:rsid w:val="00535DB3"/>
    <w:rsid w:val="0054013E"/>
    <w:rsid w:val="005410F6"/>
    <w:rsid w:val="005417B6"/>
    <w:rsid w:val="00542613"/>
    <w:rsid w:val="00544503"/>
    <w:rsid w:val="00545E1E"/>
    <w:rsid w:val="005472CB"/>
    <w:rsid w:val="005475AF"/>
    <w:rsid w:val="0055631F"/>
    <w:rsid w:val="005571F8"/>
    <w:rsid w:val="00560749"/>
    <w:rsid w:val="0056189F"/>
    <w:rsid w:val="00562581"/>
    <w:rsid w:val="00562EA9"/>
    <w:rsid w:val="00564A6B"/>
    <w:rsid w:val="0056649B"/>
    <w:rsid w:val="005665CF"/>
    <w:rsid w:val="00566C3F"/>
    <w:rsid w:val="005677A5"/>
    <w:rsid w:val="0057268A"/>
    <w:rsid w:val="005729C4"/>
    <w:rsid w:val="0057369C"/>
    <w:rsid w:val="005742E2"/>
    <w:rsid w:val="0057523D"/>
    <w:rsid w:val="00575601"/>
    <w:rsid w:val="00576D01"/>
    <w:rsid w:val="00580251"/>
    <w:rsid w:val="00580C05"/>
    <w:rsid w:val="00584AF6"/>
    <w:rsid w:val="00587A6F"/>
    <w:rsid w:val="005907C3"/>
    <w:rsid w:val="00591475"/>
    <w:rsid w:val="0059227B"/>
    <w:rsid w:val="005929F1"/>
    <w:rsid w:val="005931F4"/>
    <w:rsid w:val="00593F15"/>
    <w:rsid w:val="00594154"/>
    <w:rsid w:val="00595BCD"/>
    <w:rsid w:val="00595D75"/>
    <w:rsid w:val="0059661B"/>
    <w:rsid w:val="005A167C"/>
    <w:rsid w:val="005A1E3C"/>
    <w:rsid w:val="005A215C"/>
    <w:rsid w:val="005A3DD5"/>
    <w:rsid w:val="005A7705"/>
    <w:rsid w:val="005B0007"/>
    <w:rsid w:val="005B0966"/>
    <w:rsid w:val="005B21C0"/>
    <w:rsid w:val="005B2DF9"/>
    <w:rsid w:val="005B2FAE"/>
    <w:rsid w:val="005B37D6"/>
    <w:rsid w:val="005B5206"/>
    <w:rsid w:val="005B795D"/>
    <w:rsid w:val="005C26C8"/>
    <w:rsid w:val="005C2A21"/>
    <w:rsid w:val="005C3110"/>
    <w:rsid w:val="005C4599"/>
    <w:rsid w:val="005C59FD"/>
    <w:rsid w:val="005C5F36"/>
    <w:rsid w:val="005C6176"/>
    <w:rsid w:val="005C62FB"/>
    <w:rsid w:val="005C68D8"/>
    <w:rsid w:val="005D021F"/>
    <w:rsid w:val="005D0909"/>
    <w:rsid w:val="005D10CC"/>
    <w:rsid w:val="005D40BC"/>
    <w:rsid w:val="005D48F5"/>
    <w:rsid w:val="005E1164"/>
    <w:rsid w:val="005E6CE7"/>
    <w:rsid w:val="005F1C07"/>
    <w:rsid w:val="005F48C2"/>
    <w:rsid w:val="005F4C12"/>
    <w:rsid w:val="005F4CB1"/>
    <w:rsid w:val="005F72B1"/>
    <w:rsid w:val="005F7A80"/>
    <w:rsid w:val="005F7BCE"/>
    <w:rsid w:val="00601062"/>
    <w:rsid w:val="006045A0"/>
    <w:rsid w:val="00604B25"/>
    <w:rsid w:val="00605BE5"/>
    <w:rsid w:val="0060660A"/>
    <w:rsid w:val="006076CC"/>
    <w:rsid w:val="00610C1C"/>
    <w:rsid w:val="00613820"/>
    <w:rsid w:val="00614217"/>
    <w:rsid w:val="00616A6C"/>
    <w:rsid w:val="00616B56"/>
    <w:rsid w:val="00617295"/>
    <w:rsid w:val="0061783C"/>
    <w:rsid w:val="00617E24"/>
    <w:rsid w:val="00622EFD"/>
    <w:rsid w:val="00623ECB"/>
    <w:rsid w:val="00624164"/>
    <w:rsid w:val="00624F4C"/>
    <w:rsid w:val="00627359"/>
    <w:rsid w:val="00627CAC"/>
    <w:rsid w:val="00632655"/>
    <w:rsid w:val="00634CAB"/>
    <w:rsid w:val="00642116"/>
    <w:rsid w:val="00642E74"/>
    <w:rsid w:val="00652248"/>
    <w:rsid w:val="00652806"/>
    <w:rsid w:val="00653FFD"/>
    <w:rsid w:val="00655924"/>
    <w:rsid w:val="00655CFA"/>
    <w:rsid w:val="00657B80"/>
    <w:rsid w:val="0066286B"/>
    <w:rsid w:val="006642C0"/>
    <w:rsid w:val="00664A89"/>
    <w:rsid w:val="00665269"/>
    <w:rsid w:val="00670A49"/>
    <w:rsid w:val="00671C74"/>
    <w:rsid w:val="0067269C"/>
    <w:rsid w:val="006740F6"/>
    <w:rsid w:val="00675B3C"/>
    <w:rsid w:val="00675C3B"/>
    <w:rsid w:val="0067664B"/>
    <w:rsid w:val="0067732D"/>
    <w:rsid w:val="00680DE6"/>
    <w:rsid w:val="006811A4"/>
    <w:rsid w:val="006850D5"/>
    <w:rsid w:val="0068627B"/>
    <w:rsid w:val="006872C8"/>
    <w:rsid w:val="00690175"/>
    <w:rsid w:val="006906C5"/>
    <w:rsid w:val="00692614"/>
    <w:rsid w:val="00692690"/>
    <w:rsid w:val="00692E3E"/>
    <w:rsid w:val="00694100"/>
    <w:rsid w:val="0069495C"/>
    <w:rsid w:val="00694964"/>
    <w:rsid w:val="00697480"/>
    <w:rsid w:val="006A07D5"/>
    <w:rsid w:val="006A0842"/>
    <w:rsid w:val="006A2A33"/>
    <w:rsid w:val="006A3B3E"/>
    <w:rsid w:val="006B0378"/>
    <w:rsid w:val="006B0E5D"/>
    <w:rsid w:val="006B1769"/>
    <w:rsid w:val="006B23FA"/>
    <w:rsid w:val="006B2CA9"/>
    <w:rsid w:val="006B3B42"/>
    <w:rsid w:val="006B46F9"/>
    <w:rsid w:val="006B7759"/>
    <w:rsid w:val="006C0BBD"/>
    <w:rsid w:val="006C2A64"/>
    <w:rsid w:val="006C3150"/>
    <w:rsid w:val="006C6797"/>
    <w:rsid w:val="006D096B"/>
    <w:rsid w:val="006D340A"/>
    <w:rsid w:val="006D3523"/>
    <w:rsid w:val="006D3C49"/>
    <w:rsid w:val="006D6594"/>
    <w:rsid w:val="006E156D"/>
    <w:rsid w:val="006E7077"/>
    <w:rsid w:val="006E741C"/>
    <w:rsid w:val="006F2A1F"/>
    <w:rsid w:val="006F5766"/>
    <w:rsid w:val="006F5B4B"/>
    <w:rsid w:val="006F5FD5"/>
    <w:rsid w:val="007021CD"/>
    <w:rsid w:val="00702EF2"/>
    <w:rsid w:val="007058BE"/>
    <w:rsid w:val="00710146"/>
    <w:rsid w:val="007125F8"/>
    <w:rsid w:val="0071537D"/>
    <w:rsid w:val="00715A1D"/>
    <w:rsid w:val="007171C0"/>
    <w:rsid w:val="0071791F"/>
    <w:rsid w:val="00717D8B"/>
    <w:rsid w:val="00720ABC"/>
    <w:rsid w:val="0072115A"/>
    <w:rsid w:val="00722F34"/>
    <w:rsid w:val="007252F8"/>
    <w:rsid w:val="007270AB"/>
    <w:rsid w:val="00731B15"/>
    <w:rsid w:val="00731D70"/>
    <w:rsid w:val="00731E47"/>
    <w:rsid w:val="007322CF"/>
    <w:rsid w:val="00734796"/>
    <w:rsid w:val="0073588E"/>
    <w:rsid w:val="00741297"/>
    <w:rsid w:val="00741B25"/>
    <w:rsid w:val="00743AFE"/>
    <w:rsid w:val="007501EA"/>
    <w:rsid w:val="0075366B"/>
    <w:rsid w:val="00754391"/>
    <w:rsid w:val="00754981"/>
    <w:rsid w:val="00754F8A"/>
    <w:rsid w:val="00755EC3"/>
    <w:rsid w:val="00756E73"/>
    <w:rsid w:val="00760BB0"/>
    <w:rsid w:val="00760BDA"/>
    <w:rsid w:val="0076157A"/>
    <w:rsid w:val="0076314C"/>
    <w:rsid w:val="00763D8A"/>
    <w:rsid w:val="00765849"/>
    <w:rsid w:val="0076627C"/>
    <w:rsid w:val="007759E0"/>
    <w:rsid w:val="00776D96"/>
    <w:rsid w:val="00780169"/>
    <w:rsid w:val="00784593"/>
    <w:rsid w:val="00784837"/>
    <w:rsid w:val="007849D8"/>
    <w:rsid w:val="00784B57"/>
    <w:rsid w:val="0079150B"/>
    <w:rsid w:val="00791C75"/>
    <w:rsid w:val="007938D9"/>
    <w:rsid w:val="00793F06"/>
    <w:rsid w:val="00795A66"/>
    <w:rsid w:val="00797010"/>
    <w:rsid w:val="007A00EF"/>
    <w:rsid w:val="007A0264"/>
    <w:rsid w:val="007A03F0"/>
    <w:rsid w:val="007A0E4F"/>
    <w:rsid w:val="007A4995"/>
    <w:rsid w:val="007A6AEA"/>
    <w:rsid w:val="007A735F"/>
    <w:rsid w:val="007B12BF"/>
    <w:rsid w:val="007B19EA"/>
    <w:rsid w:val="007B5508"/>
    <w:rsid w:val="007B660E"/>
    <w:rsid w:val="007C08D2"/>
    <w:rsid w:val="007C0A2D"/>
    <w:rsid w:val="007C1D00"/>
    <w:rsid w:val="007C1E50"/>
    <w:rsid w:val="007C27B0"/>
    <w:rsid w:val="007C3031"/>
    <w:rsid w:val="007C563F"/>
    <w:rsid w:val="007D15A2"/>
    <w:rsid w:val="007D515B"/>
    <w:rsid w:val="007D5A22"/>
    <w:rsid w:val="007D7E9D"/>
    <w:rsid w:val="007E1634"/>
    <w:rsid w:val="007E1A94"/>
    <w:rsid w:val="007E2A7A"/>
    <w:rsid w:val="007E34FB"/>
    <w:rsid w:val="007E72D0"/>
    <w:rsid w:val="007E7519"/>
    <w:rsid w:val="007F0087"/>
    <w:rsid w:val="007F17D5"/>
    <w:rsid w:val="007F2077"/>
    <w:rsid w:val="007F300B"/>
    <w:rsid w:val="007F43D3"/>
    <w:rsid w:val="007F4749"/>
    <w:rsid w:val="007F49BD"/>
    <w:rsid w:val="007F4FD6"/>
    <w:rsid w:val="007F5190"/>
    <w:rsid w:val="007F79D5"/>
    <w:rsid w:val="007F7F47"/>
    <w:rsid w:val="008011E5"/>
    <w:rsid w:val="008014C3"/>
    <w:rsid w:val="0080516F"/>
    <w:rsid w:val="00807627"/>
    <w:rsid w:val="00810FE4"/>
    <w:rsid w:val="0081399D"/>
    <w:rsid w:val="00814DD0"/>
    <w:rsid w:val="00816B8B"/>
    <w:rsid w:val="00826543"/>
    <w:rsid w:val="0082673D"/>
    <w:rsid w:val="00826D7C"/>
    <w:rsid w:val="00827611"/>
    <w:rsid w:val="00827977"/>
    <w:rsid w:val="008300F8"/>
    <w:rsid w:val="00831BD0"/>
    <w:rsid w:val="00831E7A"/>
    <w:rsid w:val="0083227B"/>
    <w:rsid w:val="00832353"/>
    <w:rsid w:val="008337F0"/>
    <w:rsid w:val="008373BF"/>
    <w:rsid w:val="0084182C"/>
    <w:rsid w:val="00841965"/>
    <w:rsid w:val="00841C77"/>
    <w:rsid w:val="00841E9C"/>
    <w:rsid w:val="00842000"/>
    <w:rsid w:val="00844A81"/>
    <w:rsid w:val="00846A03"/>
    <w:rsid w:val="0084752E"/>
    <w:rsid w:val="00850812"/>
    <w:rsid w:val="00851686"/>
    <w:rsid w:val="00854FEE"/>
    <w:rsid w:val="008553FF"/>
    <w:rsid w:val="0085597E"/>
    <w:rsid w:val="0086148B"/>
    <w:rsid w:val="00866907"/>
    <w:rsid w:val="008669A1"/>
    <w:rsid w:val="00866BFC"/>
    <w:rsid w:val="00870CE7"/>
    <w:rsid w:val="0087317B"/>
    <w:rsid w:val="00873A21"/>
    <w:rsid w:val="00873EED"/>
    <w:rsid w:val="00876B9A"/>
    <w:rsid w:val="00877A1C"/>
    <w:rsid w:val="008802AC"/>
    <w:rsid w:val="008811C7"/>
    <w:rsid w:val="00881668"/>
    <w:rsid w:val="00881B34"/>
    <w:rsid w:val="00890FD6"/>
    <w:rsid w:val="00891968"/>
    <w:rsid w:val="00891DC9"/>
    <w:rsid w:val="00892DA9"/>
    <w:rsid w:val="008933BF"/>
    <w:rsid w:val="008940A3"/>
    <w:rsid w:val="008940FF"/>
    <w:rsid w:val="008A10C4"/>
    <w:rsid w:val="008A1554"/>
    <w:rsid w:val="008A1B09"/>
    <w:rsid w:val="008A4CB1"/>
    <w:rsid w:val="008A5730"/>
    <w:rsid w:val="008A5CF7"/>
    <w:rsid w:val="008B001D"/>
    <w:rsid w:val="008B0248"/>
    <w:rsid w:val="008B10D3"/>
    <w:rsid w:val="008B19D9"/>
    <w:rsid w:val="008B4B82"/>
    <w:rsid w:val="008B5050"/>
    <w:rsid w:val="008B670D"/>
    <w:rsid w:val="008B746C"/>
    <w:rsid w:val="008C0988"/>
    <w:rsid w:val="008C20EF"/>
    <w:rsid w:val="008C3F83"/>
    <w:rsid w:val="008C4184"/>
    <w:rsid w:val="008C4209"/>
    <w:rsid w:val="008D08C3"/>
    <w:rsid w:val="008D093F"/>
    <w:rsid w:val="008D1C1A"/>
    <w:rsid w:val="008D1DFE"/>
    <w:rsid w:val="008D1EE2"/>
    <w:rsid w:val="008D1FF1"/>
    <w:rsid w:val="008D54AB"/>
    <w:rsid w:val="008D5744"/>
    <w:rsid w:val="008D617A"/>
    <w:rsid w:val="008E0F36"/>
    <w:rsid w:val="008E1DFB"/>
    <w:rsid w:val="008E2F2A"/>
    <w:rsid w:val="008E34E2"/>
    <w:rsid w:val="008E43EF"/>
    <w:rsid w:val="008F0586"/>
    <w:rsid w:val="008F5F33"/>
    <w:rsid w:val="008F63F0"/>
    <w:rsid w:val="008F70DD"/>
    <w:rsid w:val="0090018A"/>
    <w:rsid w:val="00901654"/>
    <w:rsid w:val="0091046A"/>
    <w:rsid w:val="009140B9"/>
    <w:rsid w:val="00916251"/>
    <w:rsid w:val="00916622"/>
    <w:rsid w:val="0091695B"/>
    <w:rsid w:val="00921D92"/>
    <w:rsid w:val="0092591F"/>
    <w:rsid w:val="00925AB6"/>
    <w:rsid w:val="00925DCC"/>
    <w:rsid w:val="00926711"/>
    <w:rsid w:val="00926ABD"/>
    <w:rsid w:val="00927792"/>
    <w:rsid w:val="00933262"/>
    <w:rsid w:val="0093399C"/>
    <w:rsid w:val="00937585"/>
    <w:rsid w:val="00941302"/>
    <w:rsid w:val="0094558F"/>
    <w:rsid w:val="00945A4E"/>
    <w:rsid w:val="00946345"/>
    <w:rsid w:val="00947F4E"/>
    <w:rsid w:val="0095008B"/>
    <w:rsid w:val="0095011D"/>
    <w:rsid w:val="00955687"/>
    <w:rsid w:val="0095570E"/>
    <w:rsid w:val="00956767"/>
    <w:rsid w:val="00960164"/>
    <w:rsid w:val="009607D3"/>
    <w:rsid w:val="00961C68"/>
    <w:rsid w:val="009625E5"/>
    <w:rsid w:val="0096402B"/>
    <w:rsid w:val="00966729"/>
    <w:rsid w:val="00966D47"/>
    <w:rsid w:val="009673BB"/>
    <w:rsid w:val="00974BC1"/>
    <w:rsid w:val="00975811"/>
    <w:rsid w:val="00975964"/>
    <w:rsid w:val="009801A9"/>
    <w:rsid w:val="0098214F"/>
    <w:rsid w:val="009845DA"/>
    <w:rsid w:val="00986679"/>
    <w:rsid w:val="00990472"/>
    <w:rsid w:val="0099132D"/>
    <w:rsid w:val="00992312"/>
    <w:rsid w:val="00992E05"/>
    <w:rsid w:val="00996831"/>
    <w:rsid w:val="009973AB"/>
    <w:rsid w:val="00997D22"/>
    <w:rsid w:val="009A01AD"/>
    <w:rsid w:val="009A0BEE"/>
    <w:rsid w:val="009A1382"/>
    <w:rsid w:val="009A28E8"/>
    <w:rsid w:val="009A6BA6"/>
    <w:rsid w:val="009B4FD6"/>
    <w:rsid w:val="009B6098"/>
    <w:rsid w:val="009B639C"/>
    <w:rsid w:val="009C0DED"/>
    <w:rsid w:val="009C442C"/>
    <w:rsid w:val="009D0264"/>
    <w:rsid w:val="009D0BF0"/>
    <w:rsid w:val="009D1DA3"/>
    <w:rsid w:val="009D40B1"/>
    <w:rsid w:val="009D4B2E"/>
    <w:rsid w:val="009E4416"/>
    <w:rsid w:val="009F2383"/>
    <w:rsid w:val="009F4BA8"/>
    <w:rsid w:val="009F6079"/>
    <w:rsid w:val="009F6A60"/>
    <w:rsid w:val="009F6E7B"/>
    <w:rsid w:val="00A019F6"/>
    <w:rsid w:val="00A022F5"/>
    <w:rsid w:val="00A02601"/>
    <w:rsid w:val="00A0445D"/>
    <w:rsid w:val="00A047F0"/>
    <w:rsid w:val="00A06CA4"/>
    <w:rsid w:val="00A118F1"/>
    <w:rsid w:val="00A11D9D"/>
    <w:rsid w:val="00A13F8B"/>
    <w:rsid w:val="00A1402A"/>
    <w:rsid w:val="00A16C6C"/>
    <w:rsid w:val="00A1704C"/>
    <w:rsid w:val="00A170F2"/>
    <w:rsid w:val="00A173EE"/>
    <w:rsid w:val="00A1762F"/>
    <w:rsid w:val="00A21A93"/>
    <w:rsid w:val="00A22F0D"/>
    <w:rsid w:val="00A262A2"/>
    <w:rsid w:val="00A276A6"/>
    <w:rsid w:val="00A27955"/>
    <w:rsid w:val="00A3725F"/>
    <w:rsid w:val="00A37D7F"/>
    <w:rsid w:val="00A4253F"/>
    <w:rsid w:val="00A4431E"/>
    <w:rsid w:val="00A46410"/>
    <w:rsid w:val="00A4678C"/>
    <w:rsid w:val="00A47803"/>
    <w:rsid w:val="00A47F90"/>
    <w:rsid w:val="00A500CB"/>
    <w:rsid w:val="00A52CF0"/>
    <w:rsid w:val="00A539F8"/>
    <w:rsid w:val="00A53AFC"/>
    <w:rsid w:val="00A545CB"/>
    <w:rsid w:val="00A57584"/>
    <w:rsid w:val="00A57688"/>
    <w:rsid w:val="00A612F4"/>
    <w:rsid w:val="00A64FF1"/>
    <w:rsid w:val="00A66ABD"/>
    <w:rsid w:val="00A701C0"/>
    <w:rsid w:val="00A706CC"/>
    <w:rsid w:val="00A77692"/>
    <w:rsid w:val="00A83C38"/>
    <w:rsid w:val="00A84A94"/>
    <w:rsid w:val="00A87B4F"/>
    <w:rsid w:val="00A923FD"/>
    <w:rsid w:val="00A96B42"/>
    <w:rsid w:val="00AA297D"/>
    <w:rsid w:val="00AA4D06"/>
    <w:rsid w:val="00AA6060"/>
    <w:rsid w:val="00AB12E3"/>
    <w:rsid w:val="00AB222D"/>
    <w:rsid w:val="00AB3021"/>
    <w:rsid w:val="00AB4311"/>
    <w:rsid w:val="00AB4339"/>
    <w:rsid w:val="00AB62E4"/>
    <w:rsid w:val="00AB776E"/>
    <w:rsid w:val="00AC0489"/>
    <w:rsid w:val="00AC0853"/>
    <w:rsid w:val="00AC339B"/>
    <w:rsid w:val="00AC35ED"/>
    <w:rsid w:val="00AC766E"/>
    <w:rsid w:val="00AD0C86"/>
    <w:rsid w:val="00AD19A8"/>
    <w:rsid w:val="00AD1DAA"/>
    <w:rsid w:val="00AD3330"/>
    <w:rsid w:val="00AE0E7E"/>
    <w:rsid w:val="00AE1D70"/>
    <w:rsid w:val="00AE3C46"/>
    <w:rsid w:val="00AE3D98"/>
    <w:rsid w:val="00AF08CE"/>
    <w:rsid w:val="00AF0F0C"/>
    <w:rsid w:val="00AF1E23"/>
    <w:rsid w:val="00AF20B7"/>
    <w:rsid w:val="00AF48FE"/>
    <w:rsid w:val="00AF7F81"/>
    <w:rsid w:val="00B012BE"/>
    <w:rsid w:val="00B01AFF"/>
    <w:rsid w:val="00B050A2"/>
    <w:rsid w:val="00B05CC7"/>
    <w:rsid w:val="00B100D5"/>
    <w:rsid w:val="00B10CB4"/>
    <w:rsid w:val="00B12785"/>
    <w:rsid w:val="00B12C72"/>
    <w:rsid w:val="00B13F82"/>
    <w:rsid w:val="00B14B48"/>
    <w:rsid w:val="00B17E26"/>
    <w:rsid w:val="00B22987"/>
    <w:rsid w:val="00B2468C"/>
    <w:rsid w:val="00B24DB4"/>
    <w:rsid w:val="00B26A69"/>
    <w:rsid w:val="00B27D54"/>
    <w:rsid w:val="00B27E39"/>
    <w:rsid w:val="00B321B8"/>
    <w:rsid w:val="00B3344D"/>
    <w:rsid w:val="00B34C24"/>
    <w:rsid w:val="00B350D8"/>
    <w:rsid w:val="00B3551C"/>
    <w:rsid w:val="00B3728C"/>
    <w:rsid w:val="00B40196"/>
    <w:rsid w:val="00B4217E"/>
    <w:rsid w:val="00B4682F"/>
    <w:rsid w:val="00B53886"/>
    <w:rsid w:val="00B56A19"/>
    <w:rsid w:val="00B60CA5"/>
    <w:rsid w:val="00B60E20"/>
    <w:rsid w:val="00B649AD"/>
    <w:rsid w:val="00B6515F"/>
    <w:rsid w:val="00B67CFB"/>
    <w:rsid w:val="00B70027"/>
    <w:rsid w:val="00B73E4C"/>
    <w:rsid w:val="00B74167"/>
    <w:rsid w:val="00B74960"/>
    <w:rsid w:val="00B76763"/>
    <w:rsid w:val="00B7732B"/>
    <w:rsid w:val="00B819EA"/>
    <w:rsid w:val="00B84813"/>
    <w:rsid w:val="00B86BE1"/>
    <w:rsid w:val="00B879F0"/>
    <w:rsid w:val="00B879F8"/>
    <w:rsid w:val="00B9019F"/>
    <w:rsid w:val="00B92A5F"/>
    <w:rsid w:val="00B93E3A"/>
    <w:rsid w:val="00B94D50"/>
    <w:rsid w:val="00B977A9"/>
    <w:rsid w:val="00B97E83"/>
    <w:rsid w:val="00B97FBA"/>
    <w:rsid w:val="00BA0934"/>
    <w:rsid w:val="00BA2035"/>
    <w:rsid w:val="00BA3547"/>
    <w:rsid w:val="00BA62D7"/>
    <w:rsid w:val="00BB00F9"/>
    <w:rsid w:val="00BB206B"/>
    <w:rsid w:val="00BB5701"/>
    <w:rsid w:val="00BB62CB"/>
    <w:rsid w:val="00BB71E4"/>
    <w:rsid w:val="00BB7783"/>
    <w:rsid w:val="00BC25AA"/>
    <w:rsid w:val="00BC2E7C"/>
    <w:rsid w:val="00BD27C4"/>
    <w:rsid w:val="00BD6443"/>
    <w:rsid w:val="00BE31C4"/>
    <w:rsid w:val="00BE379A"/>
    <w:rsid w:val="00BE5C91"/>
    <w:rsid w:val="00BE727E"/>
    <w:rsid w:val="00BF095F"/>
    <w:rsid w:val="00BF2402"/>
    <w:rsid w:val="00C022E3"/>
    <w:rsid w:val="00C03F7B"/>
    <w:rsid w:val="00C04B7F"/>
    <w:rsid w:val="00C04FB2"/>
    <w:rsid w:val="00C06B7A"/>
    <w:rsid w:val="00C0717B"/>
    <w:rsid w:val="00C10028"/>
    <w:rsid w:val="00C128C2"/>
    <w:rsid w:val="00C17D4F"/>
    <w:rsid w:val="00C21A1A"/>
    <w:rsid w:val="00C223C4"/>
    <w:rsid w:val="00C227E3"/>
    <w:rsid w:val="00C22D17"/>
    <w:rsid w:val="00C23507"/>
    <w:rsid w:val="00C24EEF"/>
    <w:rsid w:val="00C2626C"/>
    <w:rsid w:val="00C267E7"/>
    <w:rsid w:val="00C30005"/>
    <w:rsid w:val="00C303B2"/>
    <w:rsid w:val="00C320B4"/>
    <w:rsid w:val="00C41C96"/>
    <w:rsid w:val="00C4254B"/>
    <w:rsid w:val="00C4712D"/>
    <w:rsid w:val="00C47EC9"/>
    <w:rsid w:val="00C513B7"/>
    <w:rsid w:val="00C51810"/>
    <w:rsid w:val="00C52678"/>
    <w:rsid w:val="00C52E9A"/>
    <w:rsid w:val="00C555C9"/>
    <w:rsid w:val="00C57E02"/>
    <w:rsid w:val="00C60EB1"/>
    <w:rsid w:val="00C75646"/>
    <w:rsid w:val="00C757AA"/>
    <w:rsid w:val="00C81880"/>
    <w:rsid w:val="00C81AA9"/>
    <w:rsid w:val="00C83076"/>
    <w:rsid w:val="00C83EC3"/>
    <w:rsid w:val="00C86C94"/>
    <w:rsid w:val="00C939F2"/>
    <w:rsid w:val="00C94F55"/>
    <w:rsid w:val="00C97B2E"/>
    <w:rsid w:val="00CA05E2"/>
    <w:rsid w:val="00CA4218"/>
    <w:rsid w:val="00CA5A17"/>
    <w:rsid w:val="00CA65D8"/>
    <w:rsid w:val="00CA7D62"/>
    <w:rsid w:val="00CB07A8"/>
    <w:rsid w:val="00CB0FBD"/>
    <w:rsid w:val="00CB1F4D"/>
    <w:rsid w:val="00CB36E0"/>
    <w:rsid w:val="00CB3D0A"/>
    <w:rsid w:val="00CB431D"/>
    <w:rsid w:val="00CB47DB"/>
    <w:rsid w:val="00CB74C5"/>
    <w:rsid w:val="00CC425A"/>
    <w:rsid w:val="00CC6197"/>
    <w:rsid w:val="00CC75FB"/>
    <w:rsid w:val="00CC7FE2"/>
    <w:rsid w:val="00CD4929"/>
    <w:rsid w:val="00CD4A57"/>
    <w:rsid w:val="00CD62DB"/>
    <w:rsid w:val="00CD676D"/>
    <w:rsid w:val="00CE02A5"/>
    <w:rsid w:val="00CE2C3A"/>
    <w:rsid w:val="00CE3B60"/>
    <w:rsid w:val="00CE3E95"/>
    <w:rsid w:val="00CF08CF"/>
    <w:rsid w:val="00CF2049"/>
    <w:rsid w:val="00CF64E6"/>
    <w:rsid w:val="00CF6774"/>
    <w:rsid w:val="00CF7437"/>
    <w:rsid w:val="00D00885"/>
    <w:rsid w:val="00D0088F"/>
    <w:rsid w:val="00D137C7"/>
    <w:rsid w:val="00D146F1"/>
    <w:rsid w:val="00D14D97"/>
    <w:rsid w:val="00D15EB7"/>
    <w:rsid w:val="00D23C70"/>
    <w:rsid w:val="00D3006A"/>
    <w:rsid w:val="00D3128B"/>
    <w:rsid w:val="00D326E9"/>
    <w:rsid w:val="00D33604"/>
    <w:rsid w:val="00D33B90"/>
    <w:rsid w:val="00D36F68"/>
    <w:rsid w:val="00D37B08"/>
    <w:rsid w:val="00D4078A"/>
    <w:rsid w:val="00D409AC"/>
    <w:rsid w:val="00D437FF"/>
    <w:rsid w:val="00D4569E"/>
    <w:rsid w:val="00D4658A"/>
    <w:rsid w:val="00D46A56"/>
    <w:rsid w:val="00D46D9F"/>
    <w:rsid w:val="00D46DB0"/>
    <w:rsid w:val="00D4786C"/>
    <w:rsid w:val="00D5077B"/>
    <w:rsid w:val="00D5130C"/>
    <w:rsid w:val="00D52680"/>
    <w:rsid w:val="00D5316F"/>
    <w:rsid w:val="00D53C6D"/>
    <w:rsid w:val="00D55098"/>
    <w:rsid w:val="00D57094"/>
    <w:rsid w:val="00D5775A"/>
    <w:rsid w:val="00D57B58"/>
    <w:rsid w:val="00D57BAC"/>
    <w:rsid w:val="00D57CB0"/>
    <w:rsid w:val="00D62265"/>
    <w:rsid w:val="00D66EAB"/>
    <w:rsid w:val="00D71563"/>
    <w:rsid w:val="00D72254"/>
    <w:rsid w:val="00D75663"/>
    <w:rsid w:val="00D75BCD"/>
    <w:rsid w:val="00D800B9"/>
    <w:rsid w:val="00D822F4"/>
    <w:rsid w:val="00D838AB"/>
    <w:rsid w:val="00D84E49"/>
    <w:rsid w:val="00D8512E"/>
    <w:rsid w:val="00D8563D"/>
    <w:rsid w:val="00D87950"/>
    <w:rsid w:val="00D90E7C"/>
    <w:rsid w:val="00D92022"/>
    <w:rsid w:val="00D9511C"/>
    <w:rsid w:val="00D9708D"/>
    <w:rsid w:val="00D97584"/>
    <w:rsid w:val="00DA1E58"/>
    <w:rsid w:val="00DA4DDC"/>
    <w:rsid w:val="00DA5720"/>
    <w:rsid w:val="00DA5EC6"/>
    <w:rsid w:val="00DB0F7F"/>
    <w:rsid w:val="00DB1A27"/>
    <w:rsid w:val="00DB3E65"/>
    <w:rsid w:val="00DB475B"/>
    <w:rsid w:val="00DB6083"/>
    <w:rsid w:val="00DB6F45"/>
    <w:rsid w:val="00DC0EF1"/>
    <w:rsid w:val="00DC1F67"/>
    <w:rsid w:val="00DC4604"/>
    <w:rsid w:val="00DC7706"/>
    <w:rsid w:val="00DD221F"/>
    <w:rsid w:val="00DD41DD"/>
    <w:rsid w:val="00DD5479"/>
    <w:rsid w:val="00DE00FA"/>
    <w:rsid w:val="00DE2A4C"/>
    <w:rsid w:val="00DE2DD7"/>
    <w:rsid w:val="00DE4EF2"/>
    <w:rsid w:val="00DE4F61"/>
    <w:rsid w:val="00DE743D"/>
    <w:rsid w:val="00DF11D7"/>
    <w:rsid w:val="00DF1465"/>
    <w:rsid w:val="00DF1492"/>
    <w:rsid w:val="00DF2C0E"/>
    <w:rsid w:val="00DF3714"/>
    <w:rsid w:val="00DF391D"/>
    <w:rsid w:val="00DF4CB5"/>
    <w:rsid w:val="00DF5B8A"/>
    <w:rsid w:val="00DF6927"/>
    <w:rsid w:val="00DF7E25"/>
    <w:rsid w:val="00E027F9"/>
    <w:rsid w:val="00E03DC3"/>
    <w:rsid w:val="00E04251"/>
    <w:rsid w:val="00E04DB6"/>
    <w:rsid w:val="00E06222"/>
    <w:rsid w:val="00E06FFB"/>
    <w:rsid w:val="00E07FE4"/>
    <w:rsid w:val="00E11E27"/>
    <w:rsid w:val="00E1231B"/>
    <w:rsid w:val="00E12ACE"/>
    <w:rsid w:val="00E1395A"/>
    <w:rsid w:val="00E210F8"/>
    <w:rsid w:val="00E21ADE"/>
    <w:rsid w:val="00E236E0"/>
    <w:rsid w:val="00E30155"/>
    <w:rsid w:val="00E31EEA"/>
    <w:rsid w:val="00E32585"/>
    <w:rsid w:val="00E40332"/>
    <w:rsid w:val="00E45A40"/>
    <w:rsid w:val="00E45C21"/>
    <w:rsid w:val="00E47554"/>
    <w:rsid w:val="00E50CA8"/>
    <w:rsid w:val="00E51476"/>
    <w:rsid w:val="00E51D89"/>
    <w:rsid w:val="00E53525"/>
    <w:rsid w:val="00E568AE"/>
    <w:rsid w:val="00E60FB9"/>
    <w:rsid w:val="00E61121"/>
    <w:rsid w:val="00E62668"/>
    <w:rsid w:val="00E634CB"/>
    <w:rsid w:val="00E63C2D"/>
    <w:rsid w:val="00E63EF6"/>
    <w:rsid w:val="00E654A3"/>
    <w:rsid w:val="00E66A3E"/>
    <w:rsid w:val="00E70BA8"/>
    <w:rsid w:val="00E71A0D"/>
    <w:rsid w:val="00E71E2E"/>
    <w:rsid w:val="00E76373"/>
    <w:rsid w:val="00E76D83"/>
    <w:rsid w:val="00E77299"/>
    <w:rsid w:val="00E80184"/>
    <w:rsid w:val="00E82D4C"/>
    <w:rsid w:val="00E830D2"/>
    <w:rsid w:val="00E86370"/>
    <w:rsid w:val="00E86BB4"/>
    <w:rsid w:val="00E90AEC"/>
    <w:rsid w:val="00E90BFD"/>
    <w:rsid w:val="00E90FF3"/>
    <w:rsid w:val="00E91FE1"/>
    <w:rsid w:val="00E96ADC"/>
    <w:rsid w:val="00E971CA"/>
    <w:rsid w:val="00EA0242"/>
    <w:rsid w:val="00EA1036"/>
    <w:rsid w:val="00EA184B"/>
    <w:rsid w:val="00EA1A20"/>
    <w:rsid w:val="00EA35B3"/>
    <w:rsid w:val="00EA5E95"/>
    <w:rsid w:val="00EB0E92"/>
    <w:rsid w:val="00EB5B0F"/>
    <w:rsid w:val="00EB70E6"/>
    <w:rsid w:val="00EB738A"/>
    <w:rsid w:val="00EC3546"/>
    <w:rsid w:val="00EC3DD2"/>
    <w:rsid w:val="00EC56A5"/>
    <w:rsid w:val="00EC5813"/>
    <w:rsid w:val="00EC5E8F"/>
    <w:rsid w:val="00EC7FE7"/>
    <w:rsid w:val="00ED1CE9"/>
    <w:rsid w:val="00ED22F7"/>
    <w:rsid w:val="00ED4591"/>
    <w:rsid w:val="00ED4954"/>
    <w:rsid w:val="00ED5474"/>
    <w:rsid w:val="00EE0943"/>
    <w:rsid w:val="00EE0CE7"/>
    <w:rsid w:val="00EE2886"/>
    <w:rsid w:val="00EE33A2"/>
    <w:rsid w:val="00EE4B6D"/>
    <w:rsid w:val="00EE5B62"/>
    <w:rsid w:val="00EE5B75"/>
    <w:rsid w:val="00EF79EB"/>
    <w:rsid w:val="00F00219"/>
    <w:rsid w:val="00F01008"/>
    <w:rsid w:val="00F014EE"/>
    <w:rsid w:val="00F04AFA"/>
    <w:rsid w:val="00F06F06"/>
    <w:rsid w:val="00F073D6"/>
    <w:rsid w:val="00F079B3"/>
    <w:rsid w:val="00F11DB3"/>
    <w:rsid w:val="00F13052"/>
    <w:rsid w:val="00F156C1"/>
    <w:rsid w:val="00F161FC"/>
    <w:rsid w:val="00F208B8"/>
    <w:rsid w:val="00F27426"/>
    <w:rsid w:val="00F318D7"/>
    <w:rsid w:val="00F36D7D"/>
    <w:rsid w:val="00F37238"/>
    <w:rsid w:val="00F402AB"/>
    <w:rsid w:val="00F4058F"/>
    <w:rsid w:val="00F409D9"/>
    <w:rsid w:val="00F41102"/>
    <w:rsid w:val="00F436A8"/>
    <w:rsid w:val="00F436C6"/>
    <w:rsid w:val="00F44646"/>
    <w:rsid w:val="00F47150"/>
    <w:rsid w:val="00F47936"/>
    <w:rsid w:val="00F47F98"/>
    <w:rsid w:val="00F502C6"/>
    <w:rsid w:val="00F50FC1"/>
    <w:rsid w:val="00F51557"/>
    <w:rsid w:val="00F51A4E"/>
    <w:rsid w:val="00F52B64"/>
    <w:rsid w:val="00F54987"/>
    <w:rsid w:val="00F62AB5"/>
    <w:rsid w:val="00F62CB2"/>
    <w:rsid w:val="00F6641C"/>
    <w:rsid w:val="00F665B2"/>
    <w:rsid w:val="00F676FE"/>
    <w:rsid w:val="00F67A1C"/>
    <w:rsid w:val="00F67FD5"/>
    <w:rsid w:val="00F71013"/>
    <w:rsid w:val="00F713A1"/>
    <w:rsid w:val="00F71E5B"/>
    <w:rsid w:val="00F74B2B"/>
    <w:rsid w:val="00F765AD"/>
    <w:rsid w:val="00F8026A"/>
    <w:rsid w:val="00F8054B"/>
    <w:rsid w:val="00F80D20"/>
    <w:rsid w:val="00F82C5B"/>
    <w:rsid w:val="00F83C8F"/>
    <w:rsid w:val="00F84908"/>
    <w:rsid w:val="00F8555F"/>
    <w:rsid w:val="00F85DD3"/>
    <w:rsid w:val="00F87F0E"/>
    <w:rsid w:val="00F9649F"/>
    <w:rsid w:val="00FA55F9"/>
    <w:rsid w:val="00FA59B4"/>
    <w:rsid w:val="00FB2AE4"/>
    <w:rsid w:val="00FB3872"/>
    <w:rsid w:val="00FB3957"/>
    <w:rsid w:val="00FB5301"/>
    <w:rsid w:val="00FB78A0"/>
    <w:rsid w:val="00FC4AA7"/>
    <w:rsid w:val="00FC578B"/>
    <w:rsid w:val="00FD09B6"/>
    <w:rsid w:val="00FD2517"/>
    <w:rsid w:val="00FD5827"/>
    <w:rsid w:val="00FE1B0B"/>
    <w:rsid w:val="00FE2546"/>
    <w:rsid w:val="00FE5EB7"/>
    <w:rsid w:val="00FE6D1F"/>
    <w:rsid w:val="00FE727C"/>
    <w:rsid w:val="00FF227C"/>
    <w:rsid w:val="00FF685F"/>
    <w:rsid w:val="00FF6E25"/>
    <w:rsid w:val="02D701C1"/>
    <w:rsid w:val="08210D2D"/>
    <w:rsid w:val="1222341B"/>
    <w:rsid w:val="1BC95D05"/>
    <w:rsid w:val="21537CBC"/>
    <w:rsid w:val="273269AB"/>
    <w:rsid w:val="2A220791"/>
    <w:rsid w:val="366715E2"/>
    <w:rsid w:val="3C6240D1"/>
    <w:rsid w:val="436C5711"/>
    <w:rsid w:val="5C0002D6"/>
    <w:rsid w:val="5C1C5767"/>
    <w:rsid w:val="62581FDC"/>
    <w:rsid w:val="64770614"/>
    <w:rsid w:val="64CC1470"/>
    <w:rsid w:val="6B9F0948"/>
    <w:rsid w:val="74D6197A"/>
    <w:rsid w:val="7BEB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F9EB73"/>
  <w15:docId w15:val="{21585E4C-2BC8-4E44-AF63-3969D570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6"/>
    <w:next w:val="a6"/>
    <w:link w:val="af"/>
    <w:qFormat/>
    <w:rPr>
      <w:b/>
      <w:bCs/>
    </w:rPr>
  </w:style>
  <w:style w:type="table" w:styleId="af0">
    <w:name w:val="Table Grid"/>
    <w:basedOn w:val="a1"/>
    <w:qFormat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af">
    <w:name w:val="批注主题 字符"/>
    <w:basedOn w:val="a7"/>
    <w:link w:val="ae"/>
    <w:qFormat/>
    <w:rPr>
      <w:rFonts w:ascii="Times New Roman" w:hAnsi="Times New Roman"/>
      <w:b/>
      <w:bCs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af5">
    <w:name w:val="段"/>
    <w:link w:val="Char"/>
    <w:qFormat/>
    <w:pPr>
      <w:autoSpaceDE w:val="0"/>
      <w:autoSpaceDN w:val="0"/>
      <w:ind w:firstLine="200"/>
      <w:jc w:val="both"/>
    </w:pPr>
    <w:rPr>
      <w:rFonts w:ascii="宋体" w:hAnsi="Times New Roman"/>
      <w:sz w:val="21"/>
    </w:rPr>
  </w:style>
  <w:style w:type="character" w:customStyle="1" w:styleId="Char">
    <w:name w:val="段 Char"/>
    <w:basedOn w:val="a0"/>
    <w:link w:val="af5"/>
    <w:qFormat/>
    <w:rPr>
      <w:rFonts w:ascii="宋体" w:hAnsi="Times New Roman"/>
      <w:sz w:val="21"/>
      <w:lang w:val="en-US" w:eastAsia="zh-CN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af7">
    <w:name w:val="列表段落 字符"/>
    <w:link w:val="af6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paragraph" w:customStyle="1" w:styleId="CM">
    <w:name w:val="CM正文缩进"/>
    <w:basedOn w:val="a"/>
    <w:link w:val="CMChar"/>
    <w:qFormat/>
    <w:pPr>
      <w:widowControl w:val="0"/>
      <w:spacing w:beforeLines="50" w:before="50" w:afterLines="50" w:after="50" w:line="480" w:lineRule="exact"/>
      <w:ind w:firstLineChars="200" w:firstLine="200"/>
      <w:jc w:val="both"/>
    </w:pPr>
    <w:rPr>
      <w:rFonts w:ascii="Calibri" w:hAnsi="Calibri"/>
      <w:kern w:val="2"/>
      <w:sz w:val="24"/>
      <w:szCs w:val="22"/>
      <w:lang w:val="en-US" w:eastAsia="zh-CN"/>
    </w:rPr>
  </w:style>
  <w:style w:type="character" w:customStyle="1" w:styleId="CMChar">
    <w:name w:val="CM正文缩进 Char"/>
    <w:link w:val="CM"/>
    <w:qFormat/>
    <w:rPr>
      <w:rFonts w:ascii="Calibri" w:hAnsi="Calibri"/>
      <w:kern w:val="2"/>
      <w:sz w:val="24"/>
      <w:szCs w:val="22"/>
    </w:rPr>
  </w:style>
  <w:style w:type="character" w:customStyle="1" w:styleId="dttext">
    <w:name w:val="dttext"/>
    <w:basedOn w:val="a0"/>
    <w:qFormat/>
  </w:style>
  <w:style w:type="character" w:customStyle="1" w:styleId="normaltextrun">
    <w:name w:val="normaltextrun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rsid w:val="00610C1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Company>3GPP Support Team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Huawei-rev1</cp:lastModifiedBy>
  <cp:revision>5</cp:revision>
  <cp:lastPrinted>2411-12-31T15:59:00Z</cp:lastPrinted>
  <dcterms:created xsi:type="dcterms:W3CDTF">2024-01-18T02:17:00Z</dcterms:created>
  <dcterms:modified xsi:type="dcterms:W3CDTF">2024-01-19T10:09:00Z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(3)1e3NL7SsVeRyOt5Ajr0irxZo89S9QhhDqiemsjhtHRqeA529yfM/sZX4HS+nYjwL8K2KqbZ4
N3DzxXFWYMsy1u6ukPHxm0YYilEOkSbvQeFSCzoiratsWZbCxcw323zcBxG40IwCsLGDiI1u
4PrkynR0nU3YHbiJKMam5IpRqAVBKZuEbIB6RREu0ZNda1aJBw8HqCV89hntGUe7NCPCB08d
DQx1jl2Yd4UfB8YzNV</vt:lpwstr>
  </property>
  <property fmtid="{D5CDD505-2E9C-101B-9397-08002B2CF9AE}" pid="3" name="_2015_ms_pID_7253431">
    <vt:lpwstr>72Lp/7mtZI0+O8+sNdJcIuYFBOCUiDrc4iVEIq2vqv4TREpdfaowpR
WwzdOVW/LDgQgW4RTb+Wt5Y6M6wgLexBkIfziqt0nrko96Ts6dNppcYnbUON3if/pi/UHNcC
fwj7+tiMq074ojZafcxDClbcfw8XGBgxgfNSvouB3YPzMG8+zm8Cp/p6RRmt9ssLY+0Ir7tz
PxnYPrFtz5bBQOBdiIaAKlOxsfgf5CFT9T1s</vt:lpwstr>
  </property>
  <property fmtid="{D5CDD505-2E9C-101B-9397-08002B2CF9AE}" pid="4" name="_2015_ms_pID_7253432">
    <vt:lpwstr>Bw==</vt:lpwstr>
  </property>
  <property fmtid="{D5CDD505-2E9C-101B-9397-08002B2CF9AE}" pid="5" name="KSOProductBuildVer">
    <vt:lpwstr>2052-0.0.0.0</vt:lpwstr>
  </property>
  <property fmtid="{D5CDD505-2E9C-101B-9397-08002B2CF9AE}" pid="6" name="ICV">
    <vt:lpwstr>DE700AAFD8154327BD3FE8D62F84B3F9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1698215585</vt:lpwstr>
  </property>
</Properties>
</file>